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2D15AE90"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80B6C">
        <w:rPr>
          <w:b/>
          <w:i/>
          <w:noProof/>
          <w:sz w:val="28"/>
        </w:rPr>
        <w:t>2360</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29F097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59DB">
        <w:rPr>
          <w:rFonts w:ascii="Arial" w:hAnsi="Arial" w:cs="Arial"/>
          <w:b/>
        </w:rPr>
        <w:t>Multiplicity change for “Affected Objects” IE in “</w:t>
      </w:r>
      <w:r w:rsidR="00226672">
        <w:rPr>
          <w:rFonts w:ascii="Arial" w:hAnsi="Arial" w:cs="Arial"/>
          <w:b/>
        </w:rPr>
        <w:t>NW slice load</w:t>
      </w:r>
      <w:r w:rsidR="00D859DB">
        <w:rPr>
          <w:rFonts w:ascii="Arial" w:hAnsi="Arial" w:cs="Arial"/>
          <w:b/>
        </w:rPr>
        <w:t xml:space="preserve"> analysis”</w:t>
      </w:r>
      <w:r w:rsidR="00275153">
        <w:rPr>
          <w:rFonts w:ascii="Arial" w:hAnsi="Arial" w:cs="Arial"/>
          <w:b/>
        </w:rPr>
        <w:t xml:space="preserve"> </w:t>
      </w:r>
      <w:proofErr w:type="spellStart"/>
      <w:r w:rsidR="00275153">
        <w:rPr>
          <w:rFonts w:ascii="Arial" w:hAnsi="Arial" w:cs="Arial"/>
          <w:b/>
        </w:rPr>
        <w:t>Usecase</w:t>
      </w:r>
      <w:proofErr w:type="spellEnd"/>
    </w:p>
    <w:p w14:paraId="7C3F786F" w14:textId="24114F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684821">
        <w:rPr>
          <w:rFonts w:ascii="Arial" w:hAnsi="Arial"/>
          <w:b/>
        </w:rPr>
        <w:t>v</w:t>
      </w:r>
      <w:r w:rsidR="0019446F">
        <w:rPr>
          <w:rFonts w:ascii="Arial" w:hAnsi="Arial"/>
          <w:b/>
        </w:rPr>
        <w:t>al</w:t>
      </w:r>
    </w:p>
    <w:p w14:paraId="29FC3C54" w14:textId="3351608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3D02D1">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76478626" w14:textId="5F21F3DD" w:rsidR="00275153" w:rsidRDefault="00E221E7" w:rsidP="0019446F">
      <w:pPr>
        <w:rPr>
          <w:lang w:eastAsia="zh-CN"/>
        </w:rPr>
      </w:pPr>
      <w:r>
        <w:rPr>
          <w:lang w:eastAsia="zh-CN"/>
        </w:rPr>
        <w:t>The current multiplicity of the IE “Affected Objects” in the output of “</w:t>
      </w:r>
      <w:r w:rsidR="00226672">
        <w:rPr>
          <w:lang w:eastAsia="zh-CN"/>
        </w:rPr>
        <w:t>Network slice load analysis</w:t>
      </w:r>
      <w:r>
        <w:rPr>
          <w:lang w:eastAsia="zh-CN"/>
        </w:rPr>
        <w:t xml:space="preserve">” </w:t>
      </w:r>
      <w:proofErr w:type="spellStart"/>
      <w:r>
        <w:rPr>
          <w:lang w:eastAsia="zh-CN"/>
        </w:rPr>
        <w:t>usecase</w:t>
      </w:r>
      <w:proofErr w:type="spellEnd"/>
      <w:r>
        <w:rPr>
          <w:lang w:eastAsia="zh-CN"/>
        </w:rPr>
        <w:t xml:space="preserve"> indicates “1”. This IE is optional and likely will be reported only when is </w:t>
      </w:r>
      <w:proofErr w:type="spellStart"/>
      <w:r>
        <w:rPr>
          <w:lang w:eastAsia="zh-CN"/>
        </w:rPr>
        <w:t>atleast</w:t>
      </w:r>
      <w:proofErr w:type="spellEnd"/>
      <w:r>
        <w:rPr>
          <w:lang w:eastAsia="zh-CN"/>
        </w:rPr>
        <w:t xml:space="preserve"> one affected object. </w:t>
      </w:r>
    </w:p>
    <w:p w14:paraId="261470F1" w14:textId="3056CDA3" w:rsidR="00E221E7" w:rsidRDefault="00E221E7" w:rsidP="0019446F">
      <w:pPr>
        <w:rPr>
          <w:lang w:eastAsia="zh-CN"/>
        </w:rPr>
      </w:pPr>
      <w:r>
        <w:rPr>
          <w:lang w:eastAsia="zh-CN"/>
        </w:rPr>
        <w:t xml:space="preserve">But the affected objects need not be just one but </w:t>
      </w:r>
      <w:proofErr w:type="spellStart"/>
      <w:r>
        <w:rPr>
          <w:lang w:eastAsia="zh-CN"/>
        </w:rPr>
        <w:t>atleast</w:t>
      </w:r>
      <w:proofErr w:type="spellEnd"/>
      <w:r>
        <w:rPr>
          <w:lang w:eastAsia="zh-CN"/>
        </w:rPr>
        <w:t xml:space="preserve"> one, indicating it could be one or more. This is not reflected in the multiplicity of the IE “Affected Objects”. </w:t>
      </w:r>
    </w:p>
    <w:p w14:paraId="0D1BC467" w14:textId="5CFF7C28" w:rsidR="00E221E7" w:rsidRDefault="00E221E7" w:rsidP="0019446F">
      <w:pPr>
        <w:rPr>
          <w:lang w:eastAsia="zh-CN"/>
        </w:rPr>
      </w:pPr>
      <w:r>
        <w:rPr>
          <w:lang w:eastAsia="zh-CN"/>
        </w:rPr>
        <w:t>The multiplicity shall be changed from “1” to “</w:t>
      </w:r>
      <w:proofErr w:type="gramStart"/>
      <w:r>
        <w:rPr>
          <w:lang w:eastAsia="zh-CN"/>
        </w:rPr>
        <w:t>1..</w:t>
      </w:r>
      <w:proofErr w:type="gramEnd"/>
      <w:r>
        <w:rPr>
          <w:lang w:eastAsia="zh-CN"/>
        </w:rPr>
        <w:t>*”.</w:t>
      </w:r>
      <w:r w:rsidR="00226672">
        <w:rPr>
          <w:lang w:eastAsia="zh-CN"/>
        </w:rPr>
        <w:t xml:space="preserve"> </w:t>
      </w:r>
    </w:p>
    <w:p w14:paraId="504AF980" w14:textId="7F3A8C5A" w:rsidR="00226672" w:rsidRDefault="00226672" w:rsidP="0019446F">
      <w:pPr>
        <w:rPr>
          <w:lang w:eastAsia="zh-CN"/>
        </w:rPr>
      </w:pPr>
      <w:proofErr w:type="gramStart"/>
      <w:r>
        <w:rPr>
          <w:lang w:eastAsia="zh-CN"/>
        </w:rPr>
        <w:t>Also</w:t>
      </w:r>
      <w:proofErr w:type="gramEnd"/>
      <w:r>
        <w:rPr>
          <w:lang w:eastAsia="zh-CN"/>
        </w:rPr>
        <w:t xml:space="preserve"> the reference to the enabling data IE “</w:t>
      </w:r>
      <w:r w:rsidRPr="00226672">
        <w:rPr>
          <w:lang w:eastAsia="zh-CN"/>
        </w:rPr>
        <w:t>Mean Number of PDU sessions</w:t>
      </w:r>
      <w:r>
        <w:rPr>
          <w:lang w:eastAsia="zh-CN"/>
        </w:rPr>
        <w:t>” is mentioned as 28.554</w:t>
      </w:r>
    </w:p>
    <w:p w14:paraId="6C06E9B9" w14:textId="77777777" w:rsidR="0019446F" w:rsidRDefault="0019446F" w:rsidP="0019446F">
      <w:pPr>
        <w:pStyle w:val="Heading1"/>
      </w:pPr>
      <w:r>
        <w:t>3</w:t>
      </w:r>
      <w:r>
        <w:tab/>
        <w:t xml:space="preserve">Detailed </w:t>
      </w:r>
      <w:proofErr w:type="gramStart"/>
      <w:r>
        <w:t>proposal</w:t>
      </w:r>
      <w:proofErr w:type="gramEnd"/>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5284E0A3" w14:textId="77777777" w:rsidR="00226672" w:rsidRPr="00226672" w:rsidRDefault="00226672" w:rsidP="00226672">
      <w:pPr>
        <w:keepNext/>
        <w:keepLines/>
        <w:spacing w:before="120"/>
        <w:ind w:left="1418" w:hanging="1418"/>
        <w:outlineLvl w:val="3"/>
        <w:rPr>
          <w:rFonts w:ascii="Arial" w:hAnsi="Arial"/>
          <w:sz w:val="24"/>
        </w:rPr>
      </w:pPr>
      <w:bookmarkStart w:id="0" w:name="_Toc95722969"/>
      <w:r w:rsidRPr="00226672">
        <w:rPr>
          <w:rFonts w:ascii="Arial" w:hAnsi="Arial"/>
          <w:sz w:val="24"/>
        </w:rPr>
        <w:t>8.4.2.5</w:t>
      </w:r>
      <w:r w:rsidRPr="00226672">
        <w:rPr>
          <w:rFonts w:ascii="Arial" w:hAnsi="Arial"/>
          <w:sz w:val="24"/>
        </w:rPr>
        <w:tab/>
        <w:t>Network slice load analysis</w:t>
      </w:r>
      <w:bookmarkEnd w:id="0"/>
    </w:p>
    <w:p w14:paraId="4EAAAB66" w14:textId="77777777" w:rsidR="00226672" w:rsidRPr="00226672" w:rsidRDefault="00226672" w:rsidP="00226672">
      <w:pPr>
        <w:keepNext/>
        <w:keepLines/>
        <w:spacing w:before="120"/>
        <w:ind w:left="1701" w:hanging="1701"/>
        <w:outlineLvl w:val="4"/>
        <w:rPr>
          <w:rFonts w:ascii="Arial" w:hAnsi="Arial"/>
          <w:sz w:val="22"/>
        </w:rPr>
      </w:pPr>
      <w:bookmarkStart w:id="1" w:name="_Toc95722970"/>
      <w:r w:rsidRPr="00226672">
        <w:rPr>
          <w:rFonts w:ascii="Arial" w:hAnsi="Arial"/>
          <w:sz w:val="22"/>
        </w:rPr>
        <w:t>8.4.2.5.1</w:t>
      </w:r>
      <w:r w:rsidRPr="00226672">
        <w:rPr>
          <w:rFonts w:ascii="Arial" w:hAnsi="Arial"/>
          <w:sz w:val="22"/>
        </w:rPr>
        <w:tab/>
        <w:t>MDA type</w:t>
      </w:r>
      <w:bookmarkEnd w:id="1"/>
    </w:p>
    <w:p w14:paraId="047E4E43" w14:textId="77777777" w:rsidR="00226672" w:rsidRPr="00226672" w:rsidRDefault="00226672" w:rsidP="00226672">
      <w:pPr>
        <w:rPr>
          <w:lang w:val="en-US" w:eastAsia="zh-CN"/>
        </w:rPr>
      </w:pPr>
      <w:r w:rsidRPr="00226672">
        <w:rPr>
          <w:lang w:val="en-US" w:eastAsia="zh-CN"/>
        </w:rPr>
        <w:t>The MDA type for Capability-</w:t>
      </w:r>
      <w:r w:rsidRPr="00226672">
        <w:rPr>
          <w:lang w:val="en-US"/>
        </w:rPr>
        <w:t xml:space="preserve"> </w:t>
      </w:r>
      <w:r w:rsidRPr="00226672">
        <w:rPr>
          <w:lang w:val="en-US" w:eastAsia="zh-CN"/>
        </w:rPr>
        <w:t xml:space="preserve">Network slice load analysis is: </w:t>
      </w:r>
      <w:proofErr w:type="spellStart"/>
      <w:r w:rsidRPr="00226672">
        <w:rPr>
          <w:lang w:val="en-US" w:eastAsia="zh-CN"/>
        </w:rPr>
        <w:t>SLSAnalysis.NetworkSliceLoadAnalysis</w:t>
      </w:r>
      <w:proofErr w:type="spellEnd"/>
      <w:r w:rsidRPr="00226672">
        <w:rPr>
          <w:lang w:val="en-US" w:eastAsia="zh-CN"/>
        </w:rPr>
        <w:t>.</w:t>
      </w:r>
    </w:p>
    <w:p w14:paraId="7C8D0A85" w14:textId="77777777" w:rsidR="00226672" w:rsidRPr="00226672" w:rsidRDefault="00226672" w:rsidP="00226672">
      <w:pPr>
        <w:keepNext/>
        <w:keepLines/>
        <w:spacing w:before="120"/>
        <w:ind w:left="1701" w:hanging="1701"/>
        <w:outlineLvl w:val="4"/>
        <w:rPr>
          <w:rFonts w:ascii="Arial" w:hAnsi="Arial"/>
          <w:sz w:val="22"/>
        </w:rPr>
      </w:pPr>
      <w:bookmarkStart w:id="2" w:name="_Toc95722971"/>
      <w:r w:rsidRPr="00226672">
        <w:rPr>
          <w:rFonts w:ascii="Arial" w:hAnsi="Arial"/>
          <w:sz w:val="22"/>
        </w:rPr>
        <w:t>8.4.2.5.2</w:t>
      </w:r>
      <w:r w:rsidRPr="00226672">
        <w:rPr>
          <w:rFonts w:ascii="Arial" w:hAnsi="Arial"/>
          <w:sz w:val="22"/>
        </w:rPr>
        <w:tab/>
        <w:t>Enabling data</w:t>
      </w:r>
      <w:bookmarkEnd w:id="2"/>
    </w:p>
    <w:p w14:paraId="49D99AA2" w14:textId="77777777" w:rsidR="00226672" w:rsidRPr="00226672" w:rsidRDefault="00226672" w:rsidP="00226672">
      <w:pPr>
        <w:rPr>
          <w:lang w:val="en-US" w:eastAsia="zh-CN"/>
        </w:rPr>
      </w:pPr>
      <w:r w:rsidRPr="00226672">
        <w:rPr>
          <w:lang w:val="en-US" w:eastAsia="zh-CN"/>
        </w:rPr>
        <w:t>The enabling data for network slice load analysis are provided in table 8.4.2.5.2-1.</w:t>
      </w:r>
    </w:p>
    <w:p w14:paraId="3C0E1EAE" w14:textId="77777777" w:rsidR="00226672" w:rsidRPr="00226672" w:rsidRDefault="00226672" w:rsidP="00226672">
      <w:pPr>
        <w:keepNext/>
        <w:keepLines/>
        <w:overflowPunct w:val="0"/>
        <w:autoSpaceDE w:val="0"/>
        <w:autoSpaceDN w:val="0"/>
        <w:adjustRightInd w:val="0"/>
        <w:spacing w:before="60"/>
        <w:jc w:val="center"/>
        <w:textAlignment w:val="baseline"/>
        <w:rPr>
          <w:rFonts w:ascii="Arial" w:hAnsi="Arial"/>
          <w:b/>
          <w:lang w:val="en-US"/>
        </w:rPr>
      </w:pPr>
      <w:r w:rsidRPr="00226672">
        <w:rPr>
          <w:rFonts w:ascii="Arial" w:hAnsi="Arial"/>
          <w:b/>
          <w:lang w:val="en-US"/>
        </w:rPr>
        <w:t>Table 8.4.2.5.2-1: Enabling data for network slice load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0"/>
        <w:gridCol w:w="4105"/>
      </w:tblGrid>
      <w:tr w:rsidR="00226672" w:rsidRPr="00226672" w14:paraId="3C7D633E" w14:textId="77777777" w:rsidTr="00226672">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4BBCD49" w14:textId="77777777" w:rsidR="00226672" w:rsidRPr="00226672" w:rsidRDefault="00226672" w:rsidP="00226672">
            <w:pPr>
              <w:keepNext/>
              <w:keepLines/>
              <w:spacing w:after="0"/>
              <w:jc w:val="center"/>
              <w:rPr>
                <w:rFonts w:ascii="Arial" w:hAnsi="Arial"/>
                <w:b/>
                <w:sz w:val="18"/>
                <w:lang w:val="en-US"/>
              </w:rPr>
            </w:pPr>
            <w:r w:rsidRPr="00226672">
              <w:rPr>
                <w:rFonts w:ascii="Arial" w:hAnsi="Arial"/>
                <w:b/>
                <w:sz w:val="18"/>
                <w:lang w:val="en-US"/>
              </w:rPr>
              <w:t>Data category</w:t>
            </w:r>
          </w:p>
        </w:tc>
        <w:tc>
          <w:tcPr>
            <w:tcW w:w="36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BF155B" w14:textId="77777777" w:rsidR="00226672" w:rsidRPr="00226672" w:rsidRDefault="00226672" w:rsidP="00226672">
            <w:pPr>
              <w:keepNext/>
              <w:keepLines/>
              <w:spacing w:after="0"/>
              <w:jc w:val="center"/>
              <w:rPr>
                <w:rFonts w:ascii="Arial" w:hAnsi="Arial"/>
                <w:b/>
                <w:sz w:val="18"/>
                <w:lang w:val="en-US"/>
              </w:rPr>
            </w:pPr>
            <w:r w:rsidRPr="00226672">
              <w:rPr>
                <w:rFonts w:ascii="Arial" w:hAnsi="Arial"/>
                <w:b/>
                <w:sz w:val="18"/>
                <w:lang w:val="en-US"/>
              </w:rPr>
              <w:t>Description</w:t>
            </w:r>
          </w:p>
        </w:tc>
        <w:tc>
          <w:tcPr>
            <w:tcW w:w="421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A30180" w14:textId="77777777" w:rsidR="00226672" w:rsidRPr="00226672" w:rsidRDefault="00226672" w:rsidP="00226672">
            <w:pPr>
              <w:keepNext/>
              <w:keepLines/>
              <w:spacing w:after="0"/>
              <w:jc w:val="center"/>
              <w:rPr>
                <w:rFonts w:ascii="Arial" w:hAnsi="Arial"/>
                <w:bCs/>
                <w:sz w:val="18"/>
                <w:lang w:val="en-US"/>
              </w:rPr>
            </w:pPr>
            <w:r w:rsidRPr="00226672">
              <w:rPr>
                <w:rFonts w:ascii="Arial" w:hAnsi="Arial"/>
                <w:b/>
                <w:sz w:val="18"/>
                <w:lang w:val="en-US"/>
              </w:rPr>
              <w:t>References</w:t>
            </w:r>
          </w:p>
        </w:tc>
      </w:tr>
      <w:tr w:rsidR="00226672" w:rsidRPr="00226672" w14:paraId="3B427D65" w14:textId="77777777" w:rsidTr="00226672">
        <w:trPr>
          <w:trHeight w:val="106"/>
        </w:trPr>
        <w:tc>
          <w:tcPr>
            <w:tcW w:w="1667" w:type="dxa"/>
            <w:vMerge w:val="restart"/>
            <w:tcBorders>
              <w:top w:val="single" w:sz="4" w:space="0" w:color="auto"/>
              <w:left w:val="single" w:sz="4" w:space="0" w:color="auto"/>
              <w:bottom w:val="single" w:sz="4" w:space="0" w:color="auto"/>
              <w:right w:val="single" w:sz="4" w:space="0" w:color="auto"/>
            </w:tcBorders>
            <w:hideMark/>
          </w:tcPr>
          <w:p w14:paraId="31550FE6" w14:textId="77777777" w:rsidR="00226672" w:rsidRPr="00226672" w:rsidRDefault="00226672" w:rsidP="00226672">
            <w:pPr>
              <w:rPr>
                <w:rFonts w:ascii="Arial" w:hAnsi="Arial" w:cs="Arial"/>
                <w:sz w:val="18"/>
                <w:szCs w:val="18"/>
                <w:lang w:val="en-US" w:eastAsia="zh-CN"/>
              </w:rPr>
            </w:pPr>
            <w:r w:rsidRPr="00226672">
              <w:rPr>
                <w:rFonts w:ascii="Arial" w:hAnsi="Arial" w:cs="Arial"/>
                <w:sz w:val="18"/>
                <w:szCs w:val="18"/>
                <w:lang w:val="en-US" w:eastAsia="zh-CN"/>
              </w:rPr>
              <w:t>Performance measurements</w:t>
            </w:r>
          </w:p>
        </w:tc>
        <w:tc>
          <w:tcPr>
            <w:tcW w:w="3682" w:type="dxa"/>
            <w:tcBorders>
              <w:top w:val="single" w:sz="4" w:space="0" w:color="auto"/>
              <w:left w:val="single" w:sz="4" w:space="0" w:color="auto"/>
              <w:bottom w:val="single" w:sz="4" w:space="0" w:color="auto"/>
              <w:right w:val="single" w:sz="4" w:space="0" w:color="auto"/>
            </w:tcBorders>
            <w:hideMark/>
          </w:tcPr>
          <w:p w14:paraId="274FC43F"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Number of PDU sessions of network slice</w:t>
            </w:r>
          </w:p>
        </w:tc>
        <w:tc>
          <w:tcPr>
            <w:tcW w:w="4218" w:type="dxa"/>
            <w:tcBorders>
              <w:top w:val="single" w:sz="4" w:space="0" w:color="auto"/>
              <w:left w:val="single" w:sz="4" w:space="0" w:color="auto"/>
              <w:bottom w:val="single" w:sz="4" w:space="0" w:color="auto"/>
              <w:right w:val="single" w:sz="4" w:space="0" w:color="auto"/>
            </w:tcBorders>
            <w:hideMark/>
          </w:tcPr>
          <w:p w14:paraId="3A28689F"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Mean number of PDU sessions of network and network Slice Instance (6.4.1 in TS28.554 [5])</w:t>
            </w:r>
          </w:p>
        </w:tc>
      </w:tr>
      <w:tr w:rsidR="00226672" w:rsidRPr="00226672" w14:paraId="607ED156" w14:textId="77777777" w:rsidTr="00226672">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592C" w14:textId="77777777" w:rsidR="00226672" w:rsidRPr="00226672" w:rsidRDefault="00226672" w:rsidP="00226672">
            <w:pPr>
              <w:spacing w:after="0"/>
              <w:rPr>
                <w:rFonts w:ascii="Arial" w:hAnsi="Arial" w:cs="Arial"/>
                <w:sz w:val="18"/>
                <w:szCs w:val="18"/>
                <w:lang w:val="en-US" w:eastAsia="zh-CN"/>
              </w:rPr>
            </w:pPr>
          </w:p>
        </w:tc>
        <w:tc>
          <w:tcPr>
            <w:tcW w:w="3682" w:type="dxa"/>
            <w:tcBorders>
              <w:top w:val="single" w:sz="4" w:space="0" w:color="auto"/>
              <w:left w:val="single" w:sz="4" w:space="0" w:color="auto"/>
              <w:bottom w:val="single" w:sz="4" w:space="0" w:color="auto"/>
              <w:right w:val="single" w:sz="4" w:space="0" w:color="auto"/>
            </w:tcBorders>
            <w:hideMark/>
          </w:tcPr>
          <w:p w14:paraId="7A56996A"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Number of PDU Sessions successfully setup</w:t>
            </w:r>
          </w:p>
        </w:tc>
        <w:tc>
          <w:tcPr>
            <w:tcW w:w="4218" w:type="dxa"/>
            <w:tcBorders>
              <w:top w:val="single" w:sz="4" w:space="0" w:color="auto"/>
              <w:left w:val="single" w:sz="4" w:space="0" w:color="auto"/>
              <w:bottom w:val="single" w:sz="4" w:space="0" w:color="auto"/>
              <w:right w:val="single" w:sz="4" w:space="0" w:color="auto"/>
            </w:tcBorders>
            <w:hideMark/>
          </w:tcPr>
          <w:p w14:paraId="67486CB2"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Number of PDU Sessions successfully setup (5.1.1.5 in TS28.552 [4])</w:t>
            </w:r>
          </w:p>
        </w:tc>
      </w:tr>
      <w:tr w:rsidR="00226672" w:rsidRPr="00226672" w14:paraId="311C73F3" w14:textId="77777777" w:rsidTr="00226672">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1C6ED" w14:textId="77777777" w:rsidR="00226672" w:rsidRPr="00226672" w:rsidRDefault="00226672" w:rsidP="00226672">
            <w:pPr>
              <w:spacing w:after="0"/>
              <w:rPr>
                <w:rFonts w:ascii="Arial" w:hAnsi="Arial" w:cs="Arial"/>
                <w:sz w:val="18"/>
                <w:szCs w:val="18"/>
                <w:lang w:val="en-US" w:eastAsia="zh-CN"/>
              </w:rPr>
            </w:pPr>
          </w:p>
        </w:tc>
        <w:tc>
          <w:tcPr>
            <w:tcW w:w="3682" w:type="dxa"/>
            <w:tcBorders>
              <w:top w:val="single" w:sz="4" w:space="0" w:color="auto"/>
              <w:left w:val="single" w:sz="4" w:space="0" w:color="auto"/>
              <w:bottom w:val="single" w:sz="4" w:space="0" w:color="auto"/>
              <w:right w:val="single" w:sz="4" w:space="0" w:color="auto"/>
            </w:tcBorders>
            <w:hideMark/>
          </w:tcPr>
          <w:p w14:paraId="1CA96783"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Mean Number of PDU sessions</w:t>
            </w:r>
          </w:p>
        </w:tc>
        <w:tc>
          <w:tcPr>
            <w:tcW w:w="4218" w:type="dxa"/>
            <w:tcBorders>
              <w:top w:val="single" w:sz="4" w:space="0" w:color="auto"/>
              <w:left w:val="single" w:sz="4" w:space="0" w:color="auto"/>
              <w:bottom w:val="single" w:sz="4" w:space="0" w:color="auto"/>
              <w:right w:val="single" w:sz="4" w:space="0" w:color="auto"/>
            </w:tcBorders>
            <w:hideMark/>
          </w:tcPr>
          <w:p w14:paraId="29F4D858" w14:textId="14C03E59"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 xml:space="preserve">Number of PDU </w:t>
            </w:r>
            <w:proofErr w:type="gramStart"/>
            <w:r w:rsidRPr="00226672">
              <w:rPr>
                <w:rFonts w:ascii="Arial" w:hAnsi="Arial" w:cs="Arial"/>
                <w:color w:val="000000"/>
                <w:sz w:val="18"/>
                <w:szCs w:val="18"/>
                <w:lang w:val="en-US"/>
              </w:rPr>
              <w:t>sessions(</w:t>
            </w:r>
            <w:proofErr w:type="gramEnd"/>
            <w:r w:rsidRPr="00226672">
              <w:rPr>
                <w:rFonts w:ascii="Arial" w:hAnsi="Arial" w:cs="Arial"/>
                <w:color w:val="000000"/>
                <w:sz w:val="18"/>
                <w:szCs w:val="18"/>
                <w:lang w:val="en-US"/>
              </w:rPr>
              <w:t>Mean) (5.3.1.1 in TS28.55</w:t>
            </w:r>
            <w:ins w:id="3" w:author="Swaminathan, Sivaramakrishnan (Nokia - IN/Bangalore)" w:date="2022-03-23T15:32:00Z">
              <w:r>
                <w:rPr>
                  <w:rFonts w:ascii="Arial" w:hAnsi="Arial" w:cs="Arial"/>
                  <w:color w:val="000000"/>
                  <w:sz w:val="18"/>
                  <w:szCs w:val="18"/>
                  <w:lang w:val="en-US"/>
                </w:rPr>
                <w:t>2</w:t>
              </w:r>
            </w:ins>
            <w:del w:id="4" w:author="Swaminathan, Sivaramakrishnan (Nokia - IN/Bangalore)" w:date="2022-03-23T15:32:00Z">
              <w:r w:rsidRPr="00226672" w:rsidDel="00226672">
                <w:rPr>
                  <w:rFonts w:ascii="Arial" w:hAnsi="Arial" w:cs="Arial"/>
                  <w:color w:val="000000"/>
                  <w:sz w:val="18"/>
                  <w:szCs w:val="18"/>
                  <w:lang w:val="en-US"/>
                </w:rPr>
                <w:delText>4</w:delText>
              </w:r>
            </w:del>
            <w:r w:rsidRPr="00226672">
              <w:rPr>
                <w:rFonts w:ascii="Arial" w:hAnsi="Arial" w:cs="Arial"/>
                <w:color w:val="000000"/>
                <w:sz w:val="18"/>
                <w:szCs w:val="18"/>
                <w:lang w:val="en-US"/>
              </w:rPr>
              <w:t xml:space="preserve"> [</w:t>
            </w:r>
            <w:del w:id="5" w:author="Swaminathan, Sivaramakrishnan (Nokia - IN/Bangalore)" w:date="2022-03-23T15:32:00Z">
              <w:r w:rsidRPr="00226672" w:rsidDel="00226672">
                <w:rPr>
                  <w:rFonts w:ascii="Arial" w:hAnsi="Arial" w:cs="Arial"/>
                  <w:color w:val="000000"/>
                  <w:sz w:val="18"/>
                  <w:szCs w:val="18"/>
                  <w:lang w:val="en-US"/>
                </w:rPr>
                <w:delText>5</w:delText>
              </w:r>
            </w:del>
            <w:ins w:id="6" w:author="Swaminathan, Sivaramakrishnan (Nokia - IN/Bangalore)" w:date="2022-03-23T15:32:00Z">
              <w:r>
                <w:rPr>
                  <w:rFonts w:ascii="Arial" w:hAnsi="Arial" w:cs="Arial"/>
                  <w:color w:val="000000"/>
                  <w:sz w:val="18"/>
                  <w:szCs w:val="18"/>
                  <w:lang w:val="en-US"/>
                </w:rPr>
                <w:t>4</w:t>
              </w:r>
            </w:ins>
            <w:r w:rsidRPr="00226672">
              <w:rPr>
                <w:rFonts w:ascii="Arial" w:hAnsi="Arial" w:cs="Arial"/>
                <w:color w:val="000000"/>
                <w:sz w:val="18"/>
                <w:szCs w:val="18"/>
                <w:lang w:val="en-US"/>
              </w:rPr>
              <w:t>])</w:t>
            </w:r>
          </w:p>
        </w:tc>
      </w:tr>
    </w:tbl>
    <w:p w14:paraId="2B98EBCC" w14:textId="77777777" w:rsidR="00226672" w:rsidRPr="00226672" w:rsidRDefault="00226672" w:rsidP="00226672">
      <w:pPr>
        <w:rPr>
          <w:lang w:val="en-US" w:eastAsia="zh-CN"/>
        </w:rPr>
      </w:pPr>
    </w:p>
    <w:p w14:paraId="249AC5A1" w14:textId="77777777" w:rsidR="00226672" w:rsidRPr="00226672" w:rsidRDefault="00226672" w:rsidP="00226672">
      <w:pPr>
        <w:keepNext/>
        <w:keepLines/>
        <w:spacing w:before="120"/>
        <w:ind w:left="1701" w:hanging="1701"/>
        <w:outlineLvl w:val="4"/>
        <w:rPr>
          <w:rFonts w:ascii="Arial" w:hAnsi="Arial"/>
          <w:sz w:val="22"/>
        </w:rPr>
      </w:pPr>
      <w:bookmarkStart w:id="7" w:name="_Toc95722972"/>
      <w:r w:rsidRPr="00226672">
        <w:rPr>
          <w:rFonts w:ascii="Arial" w:hAnsi="Arial"/>
          <w:sz w:val="22"/>
        </w:rPr>
        <w:t>8.4.2.5.3</w:t>
      </w:r>
      <w:r w:rsidRPr="00226672">
        <w:rPr>
          <w:rFonts w:ascii="Arial" w:hAnsi="Arial"/>
          <w:sz w:val="22"/>
        </w:rPr>
        <w:tab/>
        <w:t>Analytics output</w:t>
      </w:r>
      <w:bookmarkEnd w:id="7"/>
    </w:p>
    <w:p w14:paraId="609C8721" w14:textId="77777777" w:rsidR="00226672" w:rsidRPr="00226672" w:rsidRDefault="00226672" w:rsidP="00226672">
      <w:pPr>
        <w:rPr>
          <w:lang w:val="en-US"/>
        </w:rPr>
      </w:pPr>
      <w:r w:rsidRPr="00226672">
        <w:rPr>
          <w:lang w:val="en-US"/>
        </w:rPr>
        <w:t>The specific information elements of the analytics output for network slice load analysis, in addition to the common information elements of the analytics outputs (see clause 8.3), are provided in table 8.4.2.5.3-1.</w:t>
      </w:r>
    </w:p>
    <w:p w14:paraId="6FF8EE6D" w14:textId="77777777" w:rsidR="00226672" w:rsidRPr="00226672" w:rsidRDefault="00226672" w:rsidP="00226672">
      <w:pPr>
        <w:keepNext/>
        <w:keepLines/>
        <w:spacing w:before="60"/>
        <w:ind w:left="704"/>
        <w:jc w:val="center"/>
        <w:rPr>
          <w:rFonts w:ascii="Arial" w:hAnsi="Arial"/>
          <w:b/>
          <w:lang w:val="en-US"/>
        </w:rPr>
      </w:pPr>
      <w:r w:rsidRPr="00226672">
        <w:rPr>
          <w:rFonts w:ascii="Arial" w:hAnsi="Arial"/>
          <w:b/>
          <w:lang w:val="en-US"/>
        </w:rPr>
        <w:lastRenderedPageBreak/>
        <w:t>Table 8.4.2.5.3-1:  Analytics output for network slice load analysis</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
      <w:tr w:rsidR="00226672" w:rsidRPr="00226672" w14:paraId="35B72B14" w14:textId="77777777" w:rsidTr="00226672">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DFCBF3"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A008F7"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849D7B"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39A68E6"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Properties</w:t>
            </w:r>
          </w:p>
        </w:tc>
      </w:tr>
      <w:tr w:rsidR="00226672" w:rsidRPr="00226672" w14:paraId="1C25A1B7"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4EFC6AD7" w14:textId="77777777" w:rsidR="00226672" w:rsidRPr="00226672" w:rsidRDefault="00226672" w:rsidP="00226672">
            <w:pPr>
              <w:keepNext/>
              <w:keepLines/>
              <w:spacing w:after="0"/>
              <w:rPr>
                <w:rFonts w:ascii="Arial" w:hAnsi="Arial" w:cs="Arial"/>
                <w:sz w:val="18"/>
                <w:lang w:eastAsia="zh-CN"/>
              </w:rPr>
            </w:pPr>
            <w:proofErr w:type="spellStart"/>
            <w:r w:rsidRPr="00226672">
              <w:rPr>
                <w:rFonts w:ascii="Arial" w:hAnsi="Arial" w:cs="Arial"/>
                <w:sz w:val="18"/>
                <w:szCs w:val="18"/>
                <w:lang w:eastAsia="zh-CN"/>
              </w:rPr>
              <w:t>NetworkSliceLoadIssueId</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449BAC5F"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The identifier indicates the output is for Network slice instance load analysis</w:t>
            </w:r>
          </w:p>
        </w:tc>
        <w:tc>
          <w:tcPr>
            <w:tcW w:w="990" w:type="dxa"/>
            <w:tcBorders>
              <w:top w:val="single" w:sz="4" w:space="0" w:color="auto"/>
              <w:left w:val="single" w:sz="4" w:space="0" w:color="auto"/>
              <w:bottom w:val="single" w:sz="4" w:space="0" w:color="auto"/>
              <w:right w:val="single" w:sz="4" w:space="0" w:color="auto"/>
            </w:tcBorders>
            <w:hideMark/>
          </w:tcPr>
          <w:p w14:paraId="2330926E"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196E383E"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string</w:t>
            </w:r>
          </w:p>
          <w:p w14:paraId="3470516E"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53F0B78F"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54BED78B"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385FCD3B"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4E513330" w14:textId="77777777" w:rsidR="00226672" w:rsidRPr="00226672" w:rsidRDefault="00226672" w:rsidP="00226672">
            <w:pPr>
              <w:keepNext/>
              <w:keepLines/>
              <w:spacing w:after="0"/>
              <w:rPr>
                <w:rFonts w:ascii="Arial" w:hAnsi="Arial" w:cs="Arial"/>
                <w:sz w:val="18"/>
                <w:szCs w:val="18"/>
              </w:rPr>
            </w:pPr>
            <w:proofErr w:type="spellStart"/>
            <w:r w:rsidRPr="00226672">
              <w:rPr>
                <w:rFonts w:ascii="Arial" w:hAnsi="Arial" w:cs="Arial"/>
                <w:sz w:val="18"/>
                <w:szCs w:val="18"/>
                <w:lang w:eastAsia="zh-CN"/>
              </w:rPr>
              <w:t>isNullable</w:t>
            </w:r>
            <w:proofErr w:type="spellEnd"/>
            <w:r w:rsidRPr="00226672">
              <w:rPr>
                <w:rFonts w:ascii="Arial" w:hAnsi="Arial" w:cs="Arial"/>
                <w:sz w:val="18"/>
                <w:szCs w:val="18"/>
                <w:lang w:eastAsia="zh-CN"/>
              </w:rPr>
              <w:t>: False</w:t>
            </w:r>
          </w:p>
        </w:tc>
      </w:tr>
      <w:tr w:rsidR="00226672" w:rsidRPr="00226672" w14:paraId="7DA97B51"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6AB9A4D2" w14:textId="77777777" w:rsidR="00226672" w:rsidRPr="00226672" w:rsidRDefault="00226672" w:rsidP="00226672">
            <w:pPr>
              <w:keepNext/>
              <w:keepLines/>
              <w:spacing w:after="0"/>
              <w:rPr>
                <w:rFonts w:ascii="Arial" w:hAnsi="Arial"/>
                <w:sz w:val="18"/>
                <w:lang w:eastAsia="zh-CN"/>
              </w:rPr>
            </w:pPr>
            <w:proofErr w:type="spellStart"/>
            <w:r w:rsidRPr="00226672">
              <w:rPr>
                <w:rFonts w:ascii="Arial" w:hAnsi="Arial" w:cs="Arial"/>
                <w:sz w:val="18"/>
                <w:szCs w:val="18"/>
                <w:lang w:eastAsia="zh-CN"/>
              </w:rPr>
              <w:t>NetworkSliceLoadIssueDomain</w:t>
            </w:r>
            <w:proofErr w:type="spellEnd"/>
          </w:p>
        </w:tc>
        <w:tc>
          <w:tcPr>
            <w:tcW w:w="3912" w:type="dxa"/>
            <w:tcBorders>
              <w:top w:val="single" w:sz="4" w:space="0" w:color="auto"/>
              <w:left w:val="single" w:sz="4" w:space="0" w:color="auto"/>
              <w:bottom w:val="single" w:sz="4" w:space="0" w:color="auto"/>
              <w:right w:val="single" w:sz="4" w:space="0" w:color="auto"/>
            </w:tcBorders>
          </w:tcPr>
          <w:p w14:paraId="6EF50718"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Indicates the domain of the network slice instance load issue</w:t>
            </w:r>
          </w:p>
          <w:p w14:paraId="491E18C2" w14:textId="77777777" w:rsidR="00226672" w:rsidRPr="00226672" w:rsidRDefault="00226672" w:rsidP="00226672">
            <w:pPr>
              <w:keepNext/>
              <w:keepLines/>
              <w:spacing w:after="0"/>
              <w:rPr>
                <w:rFonts w:ascii="Arial" w:hAnsi="Arial" w:cs="Arial"/>
                <w:sz w:val="18"/>
                <w:lang w:eastAsia="zh-CN"/>
              </w:rPr>
            </w:pPr>
          </w:p>
          <w:p w14:paraId="22A899D4"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rPr>
              <w:t>The allowed value is one of the enumerated values:</w:t>
            </w:r>
            <w:r w:rsidRPr="00226672">
              <w:rPr>
                <w:rFonts w:ascii="Arial" w:hAnsi="Arial" w:cs="Arial"/>
                <w:sz w:val="18"/>
                <w:lang w:eastAsia="zh-CN"/>
              </w:rPr>
              <w:t xml:space="preserve"> RAN issue, CN issue</w:t>
            </w:r>
          </w:p>
        </w:tc>
        <w:tc>
          <w:tcPr>
            <w:tcW w:w="990" w:type="dxa"/>
            <w:tcBorders>
              <w:top w:val="single" w:sz="4" w:space="0" w:color="auto"/>
              <w:left w:val="single" w:sz="4" w:space="0" w:color="auto"/>
              <w:bottom w:val="single" w:sz="4" w:space="0" w:color="auto"/>
              <w:right w:val="single" w:sz="4" w:space="0" w:color="auto"/>
            </w:tcBorders>
            <w:hideMark/>
          </w:tcPr>
          <w:p w14:paraId="39221B34"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C7A74C7"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ENUM</w:t>
            </w:r>
          </w:p>
          <w:p w14:paraId="30DEDCCC"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70C9442A"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7448F917"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2E88CEAF"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516DD5A2" w14:textId="77777777" w:rsidR="00226672" w:rsidRPr="00226672" w:rsidRDefault="00226672" w:rsidP="00226672">
            <w:pPr>
              <w:keepNext/>
              <w:keepLines/>
              <w:spacing w:after="0"/>
              <w:rPr>
                <w:rFonts w:ascii="Arial" w:hAnsi="Arial"/>
                <w:sz w:val="18"/>
                <w:lang w:eastAsia="zh-CN"/>
              </w:rPr>
            </w:pPr>
            <w:proofErr w:type="spellStart"/>
            <w:r w:rsidRPr="00226672">
              <w:rPr>
                <w:rFonts w:ascii="Arial" w:hAnsi="Arial" w:cs="Arial"/>
                <w:sz w:val="18"/>
                <w:szCs w:val="18"/>
                <w:lang w:eastAsia="zh-CN"/>
              </w:rPr>
              <w:t>isNullable</w:t>
            </w:r>
            <w:proofErr w:type="spellEnd"/>
            <w:r w:rsidRPr="00226672">
              <w:rPr>
                <w:rFonts w:ascii="Arial" w:hAnsi="Arial" w:cs="Arial"/>
                <w:sz w:val="18"/>
                <w:szCs w:val="18"/>
                <w:lang w:eastAsia="zh-CN"/>
              </w:rPr>
              <w:t>: False</w:t>
            </w:r>
          </w:p>
        </w:tc>
      </w:tr>
      <w:tr w:rsidR="00226672" w:rsidRPr="00226672" w14:paraId="68618B19"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69ECDFF7" w14:textId="77777777" w:rsidR="00226672" w:rsidRPr="00226672" w:rsidRDefault="00226672" w:rsidP="00226672">
            <w:pPr>
              <w:keepNext/>
              <w:keepLines/>
              <w:spacing w:after="0"/>
              <w:rPr>
                <w:rFonts w:ascii="Arial" w:hAnsi="Arial" w:cs="Arial"/>
                <w:sz w:val="18"/>
                <w:lang w:eastAsia="zh-CN"/>
              </w:rPr>
            </w:pPr>
            <w:proofErr w:type="spellStart"/>
            <w:r w:rsidRPr="00226672">
              <w:rPr>
                <w:rFonts w:ascii="Arial" w:hAnsi="Arial" w:cs="Arial"/>
                <w:sz w:val="18"/>
                <w:szCs w:val="18"/>
                <w:lang w:eastAsia="zh-CN"/>
              </w:rPr>
              <w:t>NetworkSliceLoadIssuePhase</w:t>
            </w:r>
            <w:proofErr w:type="spellEnd"/>
          </w:p>
        </w:tc>
        <w:tc>
          <w:tcPr>
            <w:tcW w:w="3912" w:type="dxa"/>
            <w:tcBorders>
              <w:top w:val="single" w:sz="4" w:space="0" w:color="auto"/>
              <w:left w:val="single" w:sz="4" w:space="0" w:color="auto"/>
              <w:bottom w:val="single" w:sz="4" w:space="0" w:color="auto"/>
              <w:right w:val="single" w:sz="4" w:space="0" w:color="auto"/>
            </w:tcBorders>
          </w:tcPr>
          <w:p w14:paraId="3F58E537"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Indicates the phase of the network slice instance load issue</w:t>
            </w:r>
          </w:p>
          <w:p w14:paraId="505E4AB1" w14:textId="77777777" w:rsidR="00226672" w:rsidRPr="00226672" w:rsidRDefault="00226672" w:rsidP="00226672">
            <w:pPr>
              <w:keepNext/>
              <w:keepLines/>
              <w:spacing w:after="0"/>
              <w:rPr>
                <w:rFonts w:ascii="Arial" w:hAnsi="Arial" w:cs="Arial"/>
                <w:sz w:val="18"/>
                <w:lang w:eastAsia="zh-CN"/>
              </w:rPr>
            </w:pPr>
          </w:p>
          <w:p w14:paraId="4C644EBA"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 xml:space="preserve"> The allowed value is one of the enumerated values: historic network slice load issue, ongoing network slice load issue, potential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3F2D1B06"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0728CC5"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ENUM</w:t>
            </w:r>
          </w:p>
          <w:p w14:paraId="058F485F"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64D8201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5253889D"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69ACD7B5"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26DC3171" w14:textId="77777777" w:rsidR="00226672" w:rsidRPr="00226672" w:rsidRDefault="00226672" w:rsidP="00226672">
            <w:pPr>
              <w:keepNext/>
              <w:keepLines/>
              <w:spacing w:after="0"/>
              <w:rPr>
                <w:rFonts w:ascii="Arial" w:hAnsi="Arial"/>
                <w:sz w:val="18"/>
                <w:lang w:eastAsia="zh-CN"/>
              </w:rPr>
            </w:pPr>
            <w:proofErr w:type="spellStart"/>
            <w:r w:rsidRPr="00226672">
              <w:rPr>
                <w:rFonts w:ascii="Arial" w:hAnsi="Arial" w:cs="Arial"/>
                <w:sz w:val="18"/>
                <w:szCs w:val="18"/>
                <w:lang w:eastAsia="zh-CN"/>
              </w:rPr>
              <w:t>isNullable</w:t>
            </w:r>
            <w:proofErr w:type="spellEnd"/>
            <w:r w:rsidRPr="00226672">
              <w:rPr>
                <w:rFonts w:ascii="Arial" w:hAnsi="Arial" w:cs="Arial"/>
                <w:sz w:val="18"/>
                <w:szCs w:val="18"/>
                <w:lang w:eastAsia="zh-CN"/>
              </w:rPr>
              <w:t>: False</w:t>
            </w:r>
          </w:p>
        </w:tc>
      </w:tr>
      <w:tr w:rsidR="00226672" w:rsidRPr="00226672" w14:paraId="2CB67EFC"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01223021" w14:textId="77777777" w:rsidR="00226672" w:rsidRPr="00226672" w:rsidRDefault="00226672" w:rsidP="00226672">
            <w:pPr>
              <w:keepNext/>
              <w:keepLines/>
              <w:spacing w:after="0"/>
              <w:rPr>
                <w:rFonts w:ascii="Arial" w:hAnsi="Arial" w:cs="Arial"/>
                <w:sz w:val="18"/>
                <w:szCs w:val="18"/>
                <w:lang w:eastAsia="zh-CN"/>
              </w:rPr>
            </w:pPr>
            <w:proofErr w:type="spellStart"/>
            <w:r w:rsidRPr="00226672">
              <w:rPr>
                <w:rFonts w:ascii="Arial" w:hAnsi="Arial" w:cs="Arial"/>
                <w:sz w:val="18"/>
                <w:szCs w:val="18"/>
                <w:lang w:eastAsia="zh-CN"/>
              </w:rPr>
              <w:t>NetworkSliceLoadIssue</w:t>
            </w:r>
            <w:r w:rsidRPr="00226672">
              <w:rPr>
                <w:rFonts w:ascii="Arial" w:hAnsi="Arial" w:cs="Arial"/>
                <w:sz w:val="18"/>
                <w:lang w:eastAsia="zh-CN"/>
              </w:rPr>
              <w:t>Type</w:t>
            </w:r>
            <w:proofErr w:type="spellEnd"/>
          </w:p>
        </w:tc>
        <w:tc>
          <w:tcPr>
            <w:tcW w:w="3912" w:type="dxa"/>
            <w:tcBorders>
              <w:top w:val="single" w:sz="4" w:space="0" w:color="auto"/>
              <w:left w:val="single" w:sz="4" w:space="0" w:color="auto"/>
              <w:bottom w:val="single" w:sz="4" w:space="0" w:color="auto"/>
              <w:right w:val="single" w:sz="4" w:space="0" w:color="auto"/>
            </w:tcBorders>
          </w:tcPr>
          <w:p w14:paraId="179D00A3" w14:textId="77777777" w:rsidR="00226672" w:rsidRPr="00226672" w:rsidRDefault="00226672" w:rsidP="00226672">
            <w:pPr>
              <w:keepNext/>
              <w:keepLines/>
              <w:spacing w:after="0"/>
              <w:rPr>
                <w:rFonts w:ascii="Arial" w:hAnsi="Arial"/>
                <w:sz w:val="18"/>
                <w:lang w:eastAsia="zh-CN"/>
              </w:rPr>
            </w:pPr>
            <w:r w:rsidRPr="00226672">
              <w:rPr>
                <w:rFonts w:ascii="Arial" w:hAnsi="Arial" w:cs="Arial"/>
                <w:sz w:val="18"/>
                <w:lang w:eastAsia="zh-CN"/>
              </w:rPr>
              <w:t>Indicates the type of the network slice instance load issue</w:t>
            </w:r>
          </w:p>
          <w:p w14:paraId="7D2E2BDA" w14:textId="77777777" w:rsidR="00226672" w:rsidRPr="00226672" w:rsidRDefault="00226672" w:rsidP="00226672">
            <w:pPr>
              <w:keepNext/>
              <w:keepLines/>
              <w:spacing w:after="0"/>
              <w:rPr>
                <w:rFonts w:ascii="Arial" w:hAnsi="Arial" w:cs="Arial"/>
                <w:sz w:val="18"/>
                <w:lang w:eastAsia="zh-CN"/>
              </w:rPr>
            </w:pPr>
          </w:p>
          <w:p w14:paraId="6F555034"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 xml:space="preserve"> </w:t>
            </w:r>
            <w:r w:rsidRPr="00226672">
              <w:rPr>
                <w:rFonts w:ascii="Arial" w:hAnsi="Arial" w:cs="Arial"/>
                <w:sz w:val="18"/>
                <w:szCs w:val="18"/>
              </w:rPr>
              <w:t xml:space="preserve">The allowed value is one of the enumerated values: </w:t>
            </w:r>
            <w:r w:rsidRPr="00226672">
              <w:rPr>
                <w:rFonts w:ascii="Arial" w:hAnsi="Arial" w:cs="Arial"/>
                <w:sz w:val="18"/>
                <w:lang w:eastAsia="zh-CN"/>
              </w:rPr>
              <w:t>overload network slice load issue, underutilized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36F2C2D1" w14:textId="77777777" w:rsidR="00226672" w:rsidRPr="00226672" w:rsidRDefault="00226672" w:rsidP="00226672">
            <w:pPr>
              <w:keepNext/>
              <w:keepLines/>
              <w:spacing w:after="0"/>
              <w:rPr>
                <w:rFonts w:ascii="Arial" w:hAnsi="Arial" w:cs="Arial"/>
                <w:sz w:val="18"/>
                <w:szCs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1A28A35F"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ENUM</w:t>
            </w:r>
          </w:p>
          <w:p w14:paraId="24102604"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1A8F2B4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017B91F2"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7C9A93E7"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5128FE7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isNullable</w:t>
            </w:r>
            <w:proofErr w:type="spellEnd"/>
            <w:r w:rsidRPr="00226672">
              <w:rPr>
                <w:rFonts w:ascii="Arial" w:hAnsi="Arial" w:cs="Arial"/>
                <w:sz w:val="18"/>
                <w:szCs w:val="18"/>
                <w:lang w:val="en-US" w:eastAsia="zh-CN"/>
              </w:rPr>
              <w:t>: False</w:t>
            </w:r>
          </w:p>
        </w:tc>
      </w:tr>
      <w:tr w:rsidR="00226672" w:rsidRPr="00226672" w14:paraId="3C8A40DF"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70325107" w14:textId="77777777" w:rsidR="00226672" w:rsidRPr="00226672" w:rsidRDefault="00226672" w:rsidP="00226672">
            <w:pPr>
              <w:keepNext/>
              <w:keepLines/>
              <w:spacing w:after="0"/>
              <w:rPr>
                <w:rFonts w:ascii="Arial" w:hAnsi="Arial" w:cs="Arial"/>
                <w:sz w:val="18"/>
                <w:szCs w:val="18"/>
                <w:lang w:eastAsia="zh-CN"/>
              </w:rPr>
            </w:pPr>
            <w:proofErr w:type="spellStart"/>
            <w:r w:rsidRPr="00226672">
              <w:rPr>
                <w:rFonts w:ascii="Arial" w:hAnsi="Arial" w:cs="Arial"/>
                <w:sz w:val="18"/>
              </w:rPr>
              <w:t>AffectedObjects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555B5E52" w14:textId="77777777" w:rsidR="00226672" w:rsidRPr="00226672" w:rsidRDefault="00226672" w:rsidP="00226672">
            <w:pPr>
              <w:keepNext/>
              <w:keepLines/>
              <w:spacing w:after="0"/>
              <w:rPr>
                <w:rFonts w:ascii="Arial" w:hAnsi="Arial"/>
                <w:sz w:val="18"/>
                <w:lang w:eastAsia="zh-CN"/>
              </w:rPr>
            </w:pPr>
            <w:r w:rsidRPr="00226672">
              <w:rPr>
                <w:rFonts w:ascii="Arial" w:hAnsi="Arial" w:cs="Arial"/>
                <w:sz w:val="18"/>
                <w:lang w:eastAsia="zh-CN"/>
              </w:rPr>
              <w:t>The managed object instances</w:t>
            </w:r>
            <w:r w:rsidRPr="00226672">
              <w:rPr>
                <w:rFonts w:ascii="Arial" w:hAnsi="Arial" w:cs="Arial"/>
                <w:sz w:val="18"/>
              </w:rPr>
              <w:t xml:space="preserve"> involved in the network slice instance load problem</w:t>
            </w:r>
          </w:p>
        </w:tc>
        <w:tc>
          <w:tcPr>
            <w:tcW w:w="990" w:type="dxa"/>
            <w:tcBorders>
              <w:top w:val="single" w:sz="4" w:space="0" w:color="auto"/>
              <w:left w:val="single" w:sz="4" w:space="0" w:color="auto"/>
              <w:bottom w:val="single" w:sz="4" w:space="0" w:color="auto"/>
              <w:right w:val="single" w:sz="4" w:space="0" w:color="auto"/>
            </w:tcBorders>
            <w:hideMark/>
          </w:tcPr>
          <w:p w14:paraId="2D3E5578" w14:textId="77777777" w:rsidR="00226672" w:rsidRPr="00226672" w:rsidRDefault="00226672" w:rsidP="00226672">
            <w:pPr>
              <w:keepNext/>
              <w:keepLines/>
              <w:spacing w:after="0"/>
              <w:rPr>
                <w:rFonts w:ascii="Arial" w:hAnsi="Arial" w:cs="Arial"/>
                <w:sz w:val="18"/>
                <w:szCs w:val="18"/>
                <w:lang w:eastAsia="zh-CN"/>
              </w:rPr>
            </w:pPr>
            <w:r w:rsidRPr="00226672">
              <w:rPr>
                <w:rFonts w:ascii="Arial" w:hAnsi="Arial" w:cs="Arial"/>
                <w:sz w:val="18"/>
              </w:rPr>
              <w:t>O</w:t>
            </w:r>
          </w:p>
        </w:tc>
        <w:tc>
          <w:tcPr>
            <w:tcW w:w="2457" w:type="dxa"/>
            <w:tcBorders>
              <w:top w:val="single" w:sz="4" w:space="0" w:color="auto"/>
              <w:left w:val="single" w:sz="4" w:space="0" w:color="auto"/>
              <w:bottom w:val="single" w:sz="4" w:space="0" w:color="auto"/>
              <w:right w:val="single" w:sz="4" w:space="0" w:color="auto"/>
            </w:tcBorders>
            <w:hideMark/>
          </w:tcPr>
          <w:p w14:paraId="4B61A2BA"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DN</w:t>
            </w:r>
          </w:p>
          <w:p w14:paraId="7BAC9401" w14:textId="226B106A"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 xml:space="preserve">multiplicity: </w:t>
            </w:r>
            <w:proofErr w:type="gramStart"/>
            <w:r w:rsidRPr="00226672">
              <w:rPr>
                <w:rFonts w:ascii="Arial" w:hAnsi="Arial" w:cs="Arial"/>
                <w:sz w:val="18"/>
                <w:szCs w:val="18"/>
                <w:lang w:val="en-US" w:eastAsia="zh-CN"/>
              </w:rPr>
              <w:t>1</w:t>
            </w:r>
            <w:ins w:id="8" w:author="Swaminathan, Sivaramakrishnan (Nokia - IN/Bangalore)" w:date="2022-03-23T15:32:00Z">
              <w:r>
                <w:rPr>
                  <w:rFonts w:ascii="Arial" w:hAnsi="Arial" w:cs="Arial"/>
                  <w:sz w:val="18"/>
                  <w:szCs w:val="18"/>
                  <w:lang w:val="en-US" w:eastAsia="zh-CN"/>
                </w:rPr>
                <w:t>..</w:t>
              </w:r>
              <w:proofErr w:type="gramEnd"/>
              <w:r>
                <w:rPr>
                  <w:rFonts w:ascii="Arial" w:hAnsi="Arial" w:cs="Arial"/>
                  <w:sz w:val="18"/>
                  <w:szCs w:val="18"/>
                  <w:lang w:val="en-US" w:eastAsia="zh-CN"/>
                </w:rPr>
                <w:t>*</w:t>
              </w:r>
            </w:ins>
          </w:p>
          <w:p w14:paraId="26B6F3C9"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53B31E97"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19A9660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12BB7528"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isNullable</w:t>
            </w:r>
            <w:proofErr w:type="spellEnd"/>
            <w:r w:rsidRPr="00226672">
              <w:rPr>
                <w:rFonts w:ascii="Arial" w:hAnsi="Arial" w:cs="Arial"/>
                <w:sz w:val="18"/>
                <w:szCs w:val="18"/>
                <w:lang w:val="en-US" w:eastAsia="zh-CN"/>
              </w:rPr>
              <w:t>: False</w:t>
            </w:r>
          </w:p>
        </w:tc>
      </w:tr>
      <w:tr w:rsidR="00226672" w:rsidRPr="00226672" w14:paraId="319B8BCA"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1EE76D7A" w14:textId="77777777" w:rsidR="00226672" w:rsidRPr="00226672" w:rsidRDefault="00226672" w:rsidP="00226672">
            <w:pPr>
              <w:keepNext/>
              <w:keepLines/>
              <w:spacing w:after="0"/>
              <w:rPr>
                <w:rFonts w:ascii="Arial" w:hAnsi="Arial"/>
                <w:sz w:val="18"/>
              </w:rPr>
            </w:pPr>
            <w:proofErr w:type="spellStart"/>
            <w:r w:rsidRPr="00226672">
              <w:rPr>
                <w:rFonts w:ascii="Arial" w:hAnsi="Arial" w:cs="Arial"/>
                <w:sz w:val="18"/>
                <w:szCs w:val="18"/>
                <w:lang w:eastAsia="zh-CN"/>
              </w:rPr>
              <w:t>NetworkSliceLoadD</w:t>
            </w:r>
            <w:r w:rsidRPr="00226672">
              <w:rPr>
                <w:rFonts w:ascii="Arial" w:hAnsi="Arial" w:cs="Arial"/>
                <w:sz w:val="18"/>
              </w:rPr>
              <w:t>istribution</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2F5F9938"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rPr>
              <w:t xml:space="preserve">Describes the detailed load distribution or predictive distribution, </w:t>
            </w:r>
            <w:proofErr w:type="gramStart"/>
            <w:r w:rsidRPr="00226672">
              <w:rPr>
                <w:rFonts w:ascii="Arial" w:hAnsi="Arial" w:cs="Arial"/>
                <w:sz w:val="18"/>
              </w:rPr>
              <w:t>e.g.</w:t>
            </w:r>
            <w:proofErr w:type="gramEnd"/>
            <w:r w:rsidRPr="00226672">
              <w:rPr>
                <w:rFonts w:ascii="Arial" w:hAnsi="Arial" w:cs="Arial"/>
                <w:sz w:val="18"/>
              </w:rPr>
              <w:t xml:space="preserve"> load distribution for a network slice instance at a certain location or in a certain time period.</w:t>
            </w:r>
          </w:p>
        </w:tc>
        <w:tc>
          <w:tcPr>
            <w:tcW w:w="990" w:type="dxa"/>
            <w:tcBorders>
              <w:top w:val="single" w:sz="4" w:space="0" w:color="auto"/>
              <w:left w:val="single" w:sz="4" w:space="0" w:color="auto"/>
              <w:bottom w:val="single" w:sz="4" w:space="0" w:color="auto"/>
              <w:right w:val="single" w:sz="4" w:space="0" w:color="auto"/>
            </w:tcBorders>
            <w:hideMark/>
          </w:tcPr>
          <w:p w14:paraId="0185C028" w14:textId="77777777" w:rsidR="00226672" w:rsidRPr="00226672" w:rsidRDefault="00226672" w:rsidP="00226672">
            <w:pPr>
              <w:keepNext/>
              <w:keepLines/>
              <w:spacing w:after="0"/>
              <w:rPr>
                <w:rFonts w:ascii="Arial" w:hAnsi="Arial" w:cs="Arial"/>
                <w:sz w:val="18"/>
              </w:rPr>
            </w:pPr>
            <w:r w:rsidRPr="00226672">
              <w:rPr>
                <w:rFonts w:ascii="Arial" w:hAnsi="Arial" w:cs="Arial"/>
                <w:sz w:val="18"/>
              </w:rPr>
              <w:t>O</w:t>
            </w:r>
          </w:p>
        </w:tc>
        <w:tc>
          <w:tcPr>
            <w:tcW w:w="2457" w:type="dxa"/>
            <w:tcBorders>
              <w:top w:val="single" w:sz="4" w:space="0" w:color="auto"/>
              <w:left w:val="single" w:sz="4" w:space="0" w:color="auto"/>
              <w:bottom w:val="single" w:sz="4" w:space="0" w:color="auto"/>
              <w:right w:val="single" w:sz="4" w:space="0" w:color="auto"/>
            </w:tcBorders>
            <w:hideMark/>
          </w:tcPr>
          <w:p w14:paraId="03296499"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list</w:t>
            </w:r>
          </w:p>
          <w:p w14:paraId="6604FF8C"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w:t>
            </w:r>
          </w:p>
          <w:p w14:paraId="68CC8B83"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0A111688"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4C9A0F23"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4D43803D"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isNullable</w:t>
            </w:r>
            <w:proofErr w:type="spellEnd"/>
            <w:r w:rsidRPr="00226672">
              <w:rPr>
                <w:rFonts w:ascii="Arial" w:hAnsi="Arial" w:cs="Arial"/>
                <w:sz w:val="18"/>
                <w:szCs w:val="18"/>
                <w:lang w:val="en-US" w:eastAsia="zh-CN"/>
              </w:rPr>
              <w:t>: False</w:t>
            </w:r>
          </w:p>
        </w:tc>
      </w:tr>
    </w:tbl>
    <w:p w14:paraId="374E7FE0" w14:textId="77777777" w:rsidR="00226672" w:rsidRPr="00226672" w:rsidRDefault="00226672" w:rsidP="00226672">
      <w:pPr>
        <w:keepNext/>
        <w:keepLines/>
        <w:spacing w:before="60"/>
        <w:ind w:left="704"/>
        <w:jc w:val="center"/>
        <w:rPr>
          <w:rFonts w:ascii="Arial" w:hAnsi="Arial"/>
          <w:b/>
          <w:lang w:val="en-US"/>
        </w:rPr>
      </w:pPr>
    </w:p>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A78F" w14:textId="77777777" w:rsidR="00D561BF" w:rsidRDefault="00D561BF">
      <w:r>
        <w:separator/>
      </w:r>
    </w:p>
  </w:endnote>
  <w:endnote w:type="continuationSeparator" w:id="0">
    <w:p w14:paraId="291E3C54"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BFFE" w14:textId="77777777" w:rsidR="00D561BF" w:rsidRDefault="00D561BF">
      <w:r>
        <w:separator/>
      </w:r>
    </w:p>
  </w:footnote>
  <w:footnote w:type="continuationSeparator" w:id="0">
    <w:p w14:paraId="60677616" w14:textId="77777777" w:rsidR="00D561BF" w:rsidRDefault="00D5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NKwFAIGnIBctAAAA"/>
  </w:docVars>
  <w:rsids>
    <w:rsidRoot w:val="00E30155"/>
    <w:rsid w:val="00012515"/>
    <w:rsid w:val="00046389"/>
    <w:rsid w:val="0005577A"/>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C3EC8"/>
    <w:rsid w:val="001D2BD4"/>
    <w:rsid w:val="001D6911"/>
    <w:rsid w:val="00201947"/>
    <w:rsid w:val="0020395B"/>
    <w:rsid w:val="002046CB"/>
    <w:rsid w:val="00204DC9"/>
    <w:rsid w:val="002062C0"/>
    <w:rsid w:val="00215130"/>
    <w:rsid w:val="00224819"/>
    <w:rsid w:val="00226672"/>
    <w:rsid w:val="00230002"/>
    <w:rsid w:val="00244C9A"/>
    <w:rsid w:val="00247216"/>
    <w:rsid w:val="00275153"/>
    <w:rsid w:val="002A1857"/>
    <w:rsid w:val="002C7F38"/>
    <w:rsid w:val="002F6432"/>
    <w:rsid w:val="0030628A"/>
    <w:rsid w:val="0035122B"/>
    <w:rsid w:val="00353451"/>
    <w:rsid w:val="00371032"/>
    <w:rsid w:val="00371B44"/>
    <w:rsid w:val="003C122B"/>
    <w:rsid w:val="003C5A97"/>
    <w:rsid w:val="003C7A04"/>
    <w:rsid w:val="003D02D1"/>
    <w:rsid w:val="003E723F"/>
    <w:rsid w:val="003F52B2"/>
    <w:rsid w:val="0043775B"/>
    <w:rsid w:val="00440414"/>
    <w:rsid w:val="004558E9"/>
    <w:rsid w:val="0045777E"/>
    <w:rsid w:val="004B3753"/>
    <w:rsid w:val="004C31D2"/>
    <w:rsid w:val="004D55C2"/>
    <w:rsid w:val="004E3179"/>
    <w:rsid w:val="004E46B6"/>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84821"/>
    <w:rsid w:val="0069495C"/>
    <w:rsid w:val="006D340A"/>
    <w:rsid w:val="006F2EAD"/>
    <w:rsid w:val="00715A1D"/>
    <w:rsid w:val="00760BB0"/>
    <w:rsid w:val="0076157A"/>
    <w:rsid w:val="00784593"/>
    <w:rsid w:val="007A00EF"/>
    <w:rsid w:val="007B19EA"/>
    <w:rsid w:val="007C0A2D"/>
    <w:rsid w:val="007C27B0"/>
    <w:rsid w:val="007F300B"/>
    <w:rsid w:val="008014C3"/>
    <w:rsid w:val="00832881"/>
    <w:rsid w:val="00850812"/>
    <w:rsid w:val="00876B9A"/>
    <w:rsid w:val="008933BF"/>
    <w:rsid w:val="008A10C4"/>
    <w:rsid w:val="008B0248"/>
    <w:rsid w:val="008F5F33"/>
    <w:rsid w:val="0091046A"/>
    <w:rsid w:val="00926ABD"/>
    <w:rsid w:val="00936EE4"/>
    <w:rsid w:val="00947F4E"/>
    <w:rsid w:val="009607D3"/>
    <w:rsid w:val="00966D47"/>
    <w:rsid w:val="00992312"/>
    <w:rsid w:val="009C0DED"/>
    <w:rsid w:val="009D3E2B"/>
    <w:rsid w:val="00A37D7F"/>
    <w:rsid w:val="00A46410"/>
    <w:rsid w:val="00A57688"/>
    <w:rsid w:val="00A84A94"/>
    <w:rsid w:val="00AD1DAA"/>
    <w:rsid w:val="00AF1E23"/>
    <w:rsid w:val="00AF7F81"/>
    <w:rsid w:val="00B01AFF"/>
    <w:rsid w:val="00B05CC7"/>
    <w:rsid w:val="00B27E39"/>
    <w:rsid w:val="00B350D8"/>
    <w:rsid w:val="00B51473"/>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1486"/>
    <w:rsid w:val="00D561BF"/>
    <w:rsid w:val="00D62265"/>
    <w:rsid w:val="00D80B6C"/>
    <w:rsid w:val="00D838AB"/>
    <w:rsid w:val="00D8512E"/>
    <w:rsid w:val="00D859DB"/>
    <w:rsid w:val="00DA1E58"/>
    <w:rsid w:val="00DA5D62"/>
    <w:rsid w:val="00DE4EF2"/>
    <w:rsid w:val="00DE7BE4"/>
    <w:rsid w:val="00DF2C0E"/>
    <w:rsid w:val="00E04DB6"/>
    <w:rsid w:val="00E06FFB"/>
    <w:rsid w:val="00E221E7"/>
    <w:rsid w:val="00E30155"/>
    <w:rsid w:val="00E91FE1"/>
    <w:rsid w:val="00EA5E95"/>
    <w:rsid w:val="00ED4954"/>
    <w:rsid w:val="00EE0943"/>
    <w:rsid w:val="00EE33A2"/>
    <w:rsid w:val="00F67A1C"/>
    <w:rsid w:val="00F82C5B"/>
    <w:rsid w:val="00F8555F"/>
    <w:rsid w:val="00F95622"/>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7693446">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262754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3679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209</TotalTime>
  <Pages>2</Pages>
  <Words>515</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28</cp:revision>
  <cp:lastPrinted>1899-12-31T23:00:00Z</cp:lastPrinted>
  <dcterms:created xsi:type="dcterms:W3CDTF">2021-10-26T08:01:00Z</dcterms:created>
  <dcterms:modified xsi:type="dcterms:W3CDTF">2022-03-25T10:06:00Z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